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167B5" w14:textId="6005E85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85750">
        <w:rPr>
          <w:rFonts w:ascii="Arial" w:eastAsia="Arial Unicode MS" w:hAnsi="Arial" w:cs="Arial"/>
          <w:b/>
          <w:bCs/>
          <w:sz w:val="24"/>
        </w:rPr>
        <w:t>5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C8575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D57F4E" w:rsidRPr="00D57F4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10954</w:t>
      </w:r>
    </w:p>
    <w:p w14:paraId="7B744FFC" w14:textId="37EA6159" w:rsidR="00A24F28" w:rsidRPr="003244C5" w:rsidRDefault="00C8575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October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82D7075" w14:textId="77777777" w:rsidR="00A24F28" w:rsidRPr="00927C1B" w:rsidRDefault="00A24F28" w:rsidP="00A24F28">
      <w:pPr>
        <w:rPr>
          <w:rFonts w:ascii="Arial" w:hAnsi="Arial" w:cs="Arial"/>
        </w:rPr>
      </w:pPr>
    </w:p>
    <w:p w14:paraId="4240005C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C5AAAAE" w14:textId="18E3F3E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91794" w:rsidRPr="000A796F">
        <w:rPr>
          <w:rFonts w:ascii="Arial" w:hAnsi="Arial" w:cs="Arial"/>
          <w:b/>
        </w:rPr>
        <w:t>Key issue</w:t>
      </w:r>
      <w:r w:rsidR="006B0704">
        <w:rPr>
          <w:rFonts w:ascii="Arial" w:hAnsi="Arial" w:cs="Arial"/>
          <w:b/>
        </w:rPr>
        <w:t xml:space="preserve"> on</w:t>
      </w:r>
      <w:r w:rsidR="00891794" w:rsidRPr="000A796F">
        <w:rPr>
          <w:rFonts w:ascii="Arial" w:hAnsi="Arial" w:cs="Arial"/>
          <w:b/>
        </w:rPr>
        <w:t xml:space="preserve"> </w:t>
      </w:r>
      <w:r w:rsidR="006B0704" w:rsidRPr="006B0704">
        <w:rPr>
          <w:rFonts w:ascii="Arial" w:hAnsi="Arial" w:cs="Arial"/>
          <w:b/>
        </w:rPr>
        <w:t xml:space="preserve">support </w:t>
      </w:r>
      <w:r w:rsidR="00EF7193">
        <w:rPr>
          <w:rFonts w:ascii="Arial" w:hAnsi="Arial" w:cs="Arial"/>
          <w:b/>
        </w:rPr>
        <w:t>IMS DC PS Data Off</w:t>
      </w:r>
    </w:p>
    <w:p w14:paraId="2D52A63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6BF26A7" w14:textId="50939FA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F7193" w:rsidRPr="00D57F4E">
        <w:rPr>
          <w:rFonts w:ascii="Arial" w:hAnsi="Arial" w:cs="Arial"/>
          <w:b/>
        </w:rPr>
        <w:t>19.2</w:t>
      </w:r>
    </w:p>
    <w:p w14:paraId="7E3AC7FB" w14:textId="5D3CF38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76504" w:rsidRPr="000A796F">
        <w:rPr>
          <w:rFonts w:ascii="Arial" w:hAnsi="Arial" w:cs="Arial"/>
          <w:b/>
        </w:rPr>
        <w:t>FS_NG_RTC</w:t>
      </w:r>
      <w:r w:rsidR="00E63D3F">
        <w:rPr>
          <w:rFonts w:ascii="Arial" w:hAnsi="Arial" w:cs="Arial"/>
          <w:b/>
        </w:rPr>
        <w:t>_Ph2</w:t>
      </w:r>
      <w:r w:rsidR="00462B3D" w:rsidRPr="00CA76A1">
        <w:rPr>
          <w:rFonts w:ascii="Arial" w:hAnsi="Arial" w:cs="Arial"/>
          <w:b/>
        </w:rPr>
        <w:t xml:space="preserve"> / Rel-1</w:t>
      </w:r>
      <w:r w:rsidR="00E63D3F">
        <w:rPr>
          <w:rFonts w:ascii="Arial" w:hAnsi="Arial" w:cs="Arial"/>
          <w:b/>
        </w:rPr>
        <w:t>9</w:t>
      </w:r>
    </w:p>
    <w:p w14:paraId="3016D6EE" w14:textId="097A69B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91794" w:rsidRPr="00891794">
        <w:rPr>
          <w:rFonts w:ascii="Arial" w:hAnsi="Arial" w:cs="Arial"/>
          <w:i/>
        </w:rPr>
        <w:t>This paper proposes to</w:t>
      </w:r>
      <w:r w:rsidR="00891794">
        <w:rPr>
          <w:rFonts w:ascii="Arial" w:hAnsi="Arial" w:cs="Arial"/>
          <w:i/>
        </w:rPr>
        <w:t xml:space="preserve"> add</w:t>
      </w:r>
      <w:r w:rsidR="00891794" w:rsidRPr="00891794">
        <w:rPr>
          <w:rFonts w:ascii="Arial" w:hAnsi="Arial" w:cs="Arial"/>
          <w:i/>
        </w:rPr>
        <w:t xml:space="preserve"> the </w:t>
      </w:r>
      <w:r w:rsidR="00891794">
        <w:rPr>
          <w:rFonts w:ascii="Arial" w:hAnsi="Arial" w:cs="Arial"/>
          <w:i/>
        </w:rPr>
        <w:t xml:space="preserve">key issue of </w:t>
      </w:r>
      <w:r w:rsidR="00B8797E">
        <w:rPr>
          <w:rFonts w:ascii="Arial" w:hAnsi="Arial" w:cs="Arial"/>
          <w:i/>
        </w:rPr>
        <w:t xml:space="preserve">how to enhance </w:t>
      </w:r>
      <w:r w:rsidR="00891794" w:rsidRPr="00891794">
        <w:rPr>
          <w:rFonts w:ascii="Arial" w:hAnsi="Arial" w:cs="Arial"/>
          <w:i/>
        </w:rPr>
        <w:t>IMS architecture</w:t>
      </w:r>
      <w:r w:rsidR="00B8797E">
        <w:rPr>
          <w:rFonts w:ascii="Arial" w:hAnsi="Arial" w:cs="Arial"/>
          <w:i/>
        </w:rPr>
        <w:t>, interface</w:t>
      </w:r>
      <w:r w:rsidR="00891794" w:rsidRPr="00891794">
        <w:rPr>
          <w:rFonts w:ascii="Arial" w:hAnsi="Arial" w:cs="Arial"/>
          <w:i/>
        </w:rPr>
        <w:t xml:space="preserve"> and procedures to support</w:t>
      </w:r>
      <w:r w:rsidR="00E26E04" w:rsidRPr="00E26E04">
        <w:rPr>
          <w:rFonts w:ascii="Arial" w:hAnsi="Arial" w:cs="Arial"/>
          <w:i/>
        </w:rPr>
        <w:t xml:space="preserve"> multiplexing a SCTP connection for multiple DC applications </w:t>
      </w:r>
      <w:r w:rsidR="00891794" w:rsidRPr="00891794">
        <w:rPr>
          <w:rFonts w:ascii="Arial" w:hAnsi="Arial" w:cs="Arial"/>
          <w:i/>
        </w:rPr>
        <w:t>in FS_NG_RTC</w:t>
      </w:r>
      <w:r w:rsidR="00B8797E">
        <w:rPr>
          <w:rFonts w:ascii="Arial" w:hAnsi="Arial" w:cs="Arial"/>
          <w:i/>
        </w:rPr>
        <w:t>_Ph2</w:t>
      </w:r>
      <w:r w:rsidR="00891794" w:rsidRPr="00891794">
        <w:rPr>
          <w:rFonts w:ascii="Arial" w:hAnsi="Arial" w:cs="Arial"/>
          <w:i/>
        </w:rPr>
        <w:t xml:space="preserve"> TR.</w:t>
      </w:r>
      <w:r w:rsidR="00346050">
        <w:rPr>
          <w:rFonts w:ascii="Arial" w:hAnsi="Arial" w:cs="Arial"/>
          <w:i/>
        </w:rPr>
        <w:t xml:space="preserve"> </w:t>
      </w:r>
    </w:p>
    <w:p w14:paraId="77402DEB" w14:textId="77777777" w:rsidR="00A93620" w:rsidRPr="00927C1B" w:rsidRDefault="00B3593E" w:rsidP="00B3593E">
      <w:pPr>
        <w:pStyle w:val="Heading1"/>
      </w:pPr>
      <w:r w:rsidRPr="00BF704E">
        <w:t xml:space="preserve">1. </w:t>
      </w:r>
      <w:r w:rsidR="00305F20" w:rsidRPr="00BF704E">
        <w:t>Introduction</w:t>
      </w:r>
    </w:p>
    <w:p w14:paraId="742E78D1" w14:textId="71DD0975" w:rsidR="000A796F" w:rsidRPr="000A796F" w:rsidRDefault="000A796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FS_NG_RT</w:t>
      </w:r>
      <w:r w:rsidR="00541327">
        <w:rPr>
          <w:rFonts w:eastAsiaTheme="minorEastAsia"/>
          <w:lang w:eastAsia="zh-CN"/>
        </w:rPr>
        <w:t>C_Ph2</w:t>
      </w:r>
      <w:r>
        <w:rPr>
          <w:rFonts w:eastAsiaTheme="minorEastAsia"/>
          <w:lang w:eastAsia="zh-CN"/>
        </w:rPr>
        <w:t xml:space="preserve"> SID includes the following </w:t>
      </w:r>
      <w:r w:rsidR="00A0144D">
        <w:rPr>
          <w:rFonts w:eastAsiaTheme="minorEastAsia"/>
          <w:lang w:eastAsia="zh-CN"/>
        </w:rPr>
        <w:t>work task</w:t>
      </w:r>
      <w:r>
        <w:rPr>
          <w:rFonts w:eastAsiaTheme="minorEastAsia"/>
          <w:lang w:eastAsia="zh-CN"/>
        </w:rPr>
        <w:t>:</w:t>
      </w:r>
    </w:p>
    <w:p w14:paraId="1EA237C5" w14:textId="17C718E1" w:rsidR="00224C42" w:rsidRPr="00EF7193" w:rsidRDefault="00A962A2" w:rsidP="00EF7193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="00EF7193" w:rsidRPr="00117076">
        <w:rPr>
          <w:lang w:val="en-US" w:eastAsia="zh-CN" w:bidi="ar"/>
        </w:rPr>
        <w:t>WT-</w:t>
      </w:r>
      <w:r w:rsidR="00EF7193" w:rsidRPr="00117076">
        <w:rPr>
          <w:rFonts w:hint="eastAsia"/>
          <w:lang w:val="en-US" w:eastAsia="zh-CN" w:bidi="ar"/>
        </w:rPr>
        <w:t>4</w:t>
      </w:r>
      <w:r w:rsidR="00EF7193" w:rsidRPr="00117076">
        <w:rPr>
          <w:lang w:val="en-US" w:eastAsia="zh-CN" w:bidi="ar"/>
        </w:rPr>
        <w:t>.</w:t>
      </w:r>
      <w:r w:rsidR="00EF7193" w:rsidRPr="00117076">
        <w:rPr>
          <w:rFonts w:hint="eastAsia"/>
          <w:lang w:val="en-US" w:eastAsia="zh-CN" w:bidi="ar"/>
        </w:rPr>
        <w:t>2</w:t>
      </w:r>
      <w:r w:rsidR="00EF7193" w:rsidRPr="00117076">
        <w:rPr>
          <w:lang w:val="en-US" w:eastAsia="zh-CN" w:bidi="ar"/>
        </w:rPr>
        <w:t>: how to support 3GPP PS Data Off for IMS data channel</w:t>
      </w:r>
      <w:r w:rsidR="00EF7193" w:rsidRPr="00117076">
        <w:rPr>
          <w:rFonts w:hint="eastAsia"/>
          <w:lang w:val="en-US" w:eastAsia="zh-CN" w:bidi="ar"/>
        </w:rPr>
        <w:t xml:space="preserve"> and applications over IMS data channel</w:t>
      </w:r>
      <w:r w:rsidR="00EF7193" w:rsidRPr="00117076">
        <w:rPr>
          <w:lang w:val="en-US" w:eastAsia="zh-CN" w:bidi="ar"/>
        </w:rPr>
        <w:t>.</w:t>
      </w:r>
    </w:p>
    <w:p w14:paraId="504249D8" w14:textId="77777777" w:rsidR="00765043" w:rsidRPr="00927C1B" w:rsidRDefault="00765043" w:rsidP="00765043">
      <w:pPr>
        <w:pStyle w:val="Heading1"/>
      </w:pPr>
      <w:r>
        <w:t>2</w:t>
      </w:r>
      <w:r w:rsidRPr="00927C1B">
        <w:t xml:space="preserve">. </w:t>
      </w:r>
      <w:r>
        <w:t>Discussion</w:t>
      </w:r>
    </w:p>
    <w:p w14:paraId="696C4C38" w14:textId="3DAC2B6D" w:rsidR="00A351D4" w:rsidRDefault="00EF7193" w:rsidP="00A351D4">
      <w:pPr>
        <w:jc w:val="both"/>
        <w:rPr>
          <w:lang w:val="en-US" w:eastAsia="zh-CN" w:bidi="ar"/>
        </w:rPr>
      </w:pP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 xml:space="preserve">e requirement for supporting 3GPP PS Data Off for </w:t>
      </w:r>
      <w:r w:rsidRPr="00117076">
        <w:rPr>
          <w:lang w:val="en-US" w:eastAsia="zh-CN" w:bidi="ar"/>
        </w:rPr>
        <w:t>IMS data channel</w:t>
      </w:r>
      <w:r w:rsidRPr="00117076">
        <w:rPr>
          <w:rFonts w:hint="eastAsia"/>
          <w:lang w:val="en-US" w:eastAsia="zh-CN" w:bidi="ar"/>
        </w:rPr>
        <w:t xml:space="preserve"> and applications over IMS data channel</w:t>
      </w:r>
      <w:r>
        <w:rPr>
          <w:lang w:val="en-US" w:eastAsia="zh-CN" w:bidi="ar"/>
        </w:rPr>
        <w:t xml:space="preserve"> was coming from R19 SA1, which TS 22.011</w:t>
      </w:r>
      <w:r w:rsidR="00812035">
        <w:rPr>
          <w:lang w:val="en-US" w:eastAsia="zh-CN" w:bidi="ar"/>
        </w:rPr>
        <w:t xml:space="preserve"> </w:t>
      </w:r>
      <w:r w:rsidR="001A0E02">
        <w:rPr>
          <w:lang w:val="en-US" w:eastAsia="zh-CN" w:bidi="ar"/>
        </w:rPr>
        <w:t>[1]</w:t>
      </w:r>
      <w:r>
        <w:rPr>
          <w:lang w:val="en-US" w:eastAsia="zh-CN" w:bidi="ar"/>
        </w:rPr>
        <w:t xml:space="preserve"> defines that:</w:t>
      </w:r>
    </w:p>
    <w:p w14:paraId="76BF2576" w14:textId="77777777" w:rsidR="00EF7193" w:rsidRPr="00EF7193" w:rsidRDefault="00EF7193" w:rsidP="00EF7193">
      <w:pPr>
        <w:rPr>
          <w:i/>
        </w:rPr>
      </w:pPr>
      <w:r w:rsidRPr="00EF7193">
        <w:rPr>
          <w:i/>
        </w:rPr>
        <w:t>Each of the following operator services shall be configurable by the HPLMN operator to be part of the 3GPP PS Data Off Exempt Services:</w:t>
      </w:r>
    </w:p>
    <w:p w14:paraId="1E0D197A" w14:textId="77777777" w:rsidR="00EF7193" w:rsidRPr="00EF7193" w:rsidRDefault="00EF7193" w:rsidP="00EF7193">
      <w:pPr>
        <w:pStyle w:val="B1"/>
        <w:rPr>
          <w:i/>
        </w:rPr>
      </w:pPr>
      <w:r w:rsidRPr="00EF7193">
        <w:rPr>
          <w:i/>
        </w:rPr>
        <w:t>-</w:t>
      </w:r>
      <w:r w:rsidRPr="00EF7193">
        <w:rPr>
          <w:i/>
        </w:rPr>
        <w:tab/>
      </w:r>
      <w:proofErr w:type="spellStart"/>
      <w:r w:rsidRPr="00EF7193">
        <w:rPr>
          <w:i/>
        </w:rPr>
        <w:t>MMTel</w:t>
      </w:r>
      <w:proofErr w:type="spellEnd"/>
      <w:r w:rsidRPr="00EF7193">
        <w:rPr>
          <w:i/>
        </w:rPr>
        <w:t xml:space="preserve"> Voice;</w:t>
      </w:r>
    </w:p>
    <w:p w14:paraId="77972FAA" w14:textId="77777777" w:rsidR="00EF7193" w:rsidRPr="00EF7193" w:rsidRDefault="00EF7193" w:rsidP="00EF7193">
      <w:pPr>
        <w:pStyle w:val="B1"/>
        <w:rPr>
          <w:i/>
        </w:rPr>
      </w:pPr>
      <w:r w:rsidRPr="00EF7193">
        <w:rPr>
          <w:i/>
        </w:rPr>
        <w:t>-</w:t>
      </w:r>
      <w:r w:rsidRPr="00EF7193">
        <w:rPr>
          <w:i/>
        </w:rPr>
        <w:tab/>
        <w:t>SMS over IMS;</w:t>
      </w:r>
    </w:p>
    <w:p w14:paraId="7E0C7E7F" w14:textId="77777777" w:rsidR="00EF7193" w:rsidRPr="00EF7193" w:rsidRDefault="00EF7193" w:rsidP="00EF7193">
      <w:pPr>
        <w:pStyle w:val="B1"/>
        <w:rPr>
          <w:i/>
        </w:rPr>
      </w:pPr>
      <w:r w:rsidRPr="00EF7193">
        <w:rPr>
          <w:i/>
        </w:rPr>
        <w:t>-</w:t>
      </w:r>
      <w:r w:rsidRPr="00EF7193">
        <w:rPr>
          <w:i/>
        </w:rPr>
        <w:tab/>
        <w:t>USSD over IMS (USSI);</w:t>
      </w:r>
    </w:p>
    <w:p w14:paraId="405DC426" w14:textId="77777777" w:rsidR="00EF7193" w:rsidRPr="00EF7193" w:rsidRDefault="00EF7193" w:rsidP="00EF7193">
      <w:pPr>
        <w:pStyle w:val="B1"/>
        <w:rPr>
          <w:i/>
        </w:rPr>
      </w:pPr>
      <w:r w:rsidRPr="00EF7193">
        <w:rPr>
          <w:i/>
        </w:rPr>
        <w:t>-</w:t>
      </w:r>
      <w:r w:rsidRPr="00EF7193">
        <w:rPr>
          <w:i/>
        </w:rPr>
        <w:tab/>
      </w:r>
      <w:proofErr w:type="spellStart"/>
      <w:r w:rsidRPr="00EF7193">
        <w:rPr>
          <w:i/>
        </w:rPr>
        <w:t>MMTel</w:t>
      </w:r>
      <w:proofErr w:type="spellEnd"/>
      <w:r w:rsidRPr="00EF7193">
        <w:rPr>
          <w:i/>
        </w:rPr>
        <w:t xml:space="preserve"> Video;</w:t>
      </w:r>
    </w:p>
    <w:p w14:paraId="683AC2F0" w14:textId="77777777" w:rsidR="00EF7193" w:rsidRPr="00EF7193" w:rsidRDefault="00EF7193" w:rsidP="00EF7193">
      <w:pPr>
        <w:pStyle w:val="B1"/>
        <w:rPr>
          <w:i/>
        </w:rPr>
      </w:pPr>
      <w:r w:rsidRPr="00EF7193">
        <w:rPr>
          <w:rFonts w:hint="eastAsia"/>
          <w:i/>
          <w:lang w:val="en-US" w:eastAsia="zh-CN"/>
        </w:rPr>
        <w:t>-</w:t>
      </w:r>
      <w:r w:rsidRPr="00EF7193">
        <w:rPr>
          <w:rFonts w:hint="eastAsia"/>
          <w:i/>
          <w:lang w:val="en-US" w:eastAsia="zh-CN"/>
        </w:rPr>
        <w:tab/>
      </w:r>
      <w:r w:rsidRPr="00EF7193">
        <w:rPr>
          <w:i/>
          <w:lang w:val="en-US" w:eastAsia="zh-CN"/>
        </w:rPr>
        <w:t>S</w:t>
      </w:r>
      <w:r w:rsidRPr="00EF7193">
        <w:rPr>
          <w:rFonts w:hint="eastAsia"/>
          <w:i/>
          <w:lang w:val="en-US" w:eastAsia="zh-CN"/>
        </w:rPr>
        <w:t>er</w:t>
      </w:r>
      <w:r w:rsidRPr="00EF7193">
        <w:rPr>
          <w:i/>
          <w:lang w:val="en-US" w:eastAsia="zh-CN"/>
        </w:rPr>
        <w:t xml:space="preserve">vices over </w:t>
      </w:r>
      <w:r w:rsidRPr="00EF7193">
        <w:rPr>
          <w:rFonts w:hint="eastAsia"/>
          <w:i/>
          <w:lang w:val="en-US" w:eastAsia="zh-CN"/>
        </w:rPr>
        <w:t>IMS Data Channel;</w:t>
      </w:r>
    </w:p>
    <w:p w14:paraId="315568ED" w14:textId="77777777" w:rsidR="00EF7193" w:rsidRPr="00EF7193" w:rsidRDefault="00EF7193" w:rsidP="00EF7193">
      <w:pPr>
        <w:pStyle w:val="B1"/>
        <w:rPr>
          <w:i/>
        </w:rPr>
      </w:pPr>
      <w:r w:rsidRPr="00EF7193">
        <w:rPr>
          <w:i/>
        </w:rPr>
        <w:t>-</w:t>
      </w:r>
      <w:r w:rsidRPr="00EF7193">
        <w:rPr>
          <w:i/>
        </w:rPr>
        <w:tab/>
        <w:t xml:space="preserve">Particular IMS services not defined by 3GPP, where each such IMS service is identified by an IMS communication service identifier; </w:t>
      </w:r>
    </w:p>
    <w:p w14:paraId="34A7099D" w14:textId="77777777" w:rsidR="00EF7193" w:rsidRPr="00EF7193" w:rsidRDefault="00EF7193" w:rsidP="00EF7193">
      <w:pPr>
        <w:pStyle w:val="B1"/>
        <w:rPr>
          <w:i/>
        </w:rPr>
      </w:pPr>
      <w:r w:rsidRPr="00EF7193">
        <w:rPr>
          <w:i/>
        </w:rPr>
        <w:t>-</w:t>
      </w:r>
      <w:r w:rsidRPr="00EF7193">
        <w:rPr>
          <w:i/>
        </w:rPr>
        <w:tab/>
        <w:t>Device Management over PS</w:t>
      </w:r>
    </w:p>
    <w:p w14:paraId="0728AAC0" w14:textId="77777777" w:rsidR="00EF7193" w:rsidRPr="00EF7193" w:rsidRDefault="00EF7193" w:rsidP="00EF7193">
      <w:pPr>
        <w:pStyle w:val="B1"/>
        <w:rPr>
          <w:i/>
        </w:rPr>
      </w:pPr>
      <w:r w:rsidRPr="00EF7193">
        <w:rPr>
          <w:i/>
        </w:rPr>
        <w:t>-</w:t>
      </w:r>
      <w:r w:rsidRPr="00EF7193">
        <w:rPr>
          <w:i/>
        </w:rPr>
        <w:tab/>
        <w:t>Management of USIM files over PS (e.g. via Bearer Independent Protocol); and</w:t>
      </w:r>
    </w:p>
    <w:p w14:paraId="498FD628" w14:textId="2E17898F" w:rsidR="00EF7193" w:rsidRPr="00EF7193" w:rsidRDefault="00EF7193" w:rsidP="00EF7193">
      <w:pPr>
        <w:pStyle w:val="B1"/>
        <w:rPr>
          <w:i/>
        </w:rPr>
      </w:pPr>
      <w:r w:rsidRPr="00EF7193">
        <w:rPr>
          <w:i/>
        </w:rPr>
        <w:t>-</w:t>
      </w:r>
      <w:r w:rsidRPr="00EF7193">
        <w:rPr>
          <w:i/>
        </w:rPr>
        <w:tab/>
        <w:t>IMS Supplementary Service configuration via the Ut interface using XCAP.</w:t>
      </w:r>
    </w:p>
    <w:p w14:paraId="20A69F00" w14:textId="15E7E3C7" w:rsidR="000258C8" w:rsidRDefault="000258C8" w:rsidP="00A351D4">
      <w:pPr>
        <w:jc w:val="both"/>
        <w:rPr>
          <w:rFonts w:eastAsiaTheme="minorEastAsia"/>
          <w:lang w:eastAsia="zh-CN"/>
        </w:rPr>
      </w:pPr>
    </w:p>
    <w:p w14:paraId="7C19FAAB" w14:textId="148F365F" w:rsidR="0072293A" w:rsidRPr="00F717CB" w:rsidRDefault="0072293A" w:rsidP="00A351D4">
      <w:pPr>
        <w:jc w:val="both"/>
        <w:rPr>
          <w:rFonts w:eastAsiaTheme="minorEastAsia"/>
          <w:b/>
          <w:lang w:eastAsia="zh-CN"/>
        </w:rPr>
      </w:pPr>
      <w:r w:rsidRPr="00F717CB">
        <w:rPr>
          <w:rFonts w:eastAsiaTheme="minorEastAsia" w:hint="eastAsia"/>
          <w:b/>
          <w:lang w:eastAsia="zh-CN"/>
        </w:rPr>
        <w:t>O</w:t>
      </w:r>
      <w:r w:rsidRPr="00F717CB">
        <w:rPr>
          <w:rFonts w:eastAsiaTheme="minorEastAsia"/>
          <w:b/>
          <w:lang w:eastAsia="zh-CN"/>
        </w:rPr>
        <w:t xml:space="preserve">bservation 1: </w:t>
      </w:r>
      <w:r w:rsidR="002B10B5">
        <w:rPr>
          <w:rFonts w:eastAsiaTheme="minorEastAsia"/>
          <w:b/>
          <w:lang w:eastAsia="zh-CN"/>
        </w:rPr>
        <w:t>It is assumed that multiple IMS DC Services could be supported in one PLMN.</w:t>
      </w:r>
    </w:p>
    <w:p w14:paraId="452A9DA2" w14:textId="16D84632" w:rsidR="00F717CB" w:rsidRDefault="002B10B5" w:rsidP="00A351D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IMS data channel architecture is agnostic to a given IMS DC service, which means it could support various IMS DC services without specific enhancement to the network.</w:t>
      </w:r>
    </w:p>
    <w:p w14:paraId="1C104F21" w14:textId="505CD008" w:rsidR="000258C8" w:rsidRDefault="00174A53" w:rsidP="002B10B5">
      <w:pPr>
        <w:jc w:val="both"/>
        <w:rPr>
          <w:rFonts w:eastAsiaTheme="minorEastAsia"/>
          <w:b/>
          <w:lang w:eastAsia="zh-CN"/>
        </w:rPr>
      </w:pPr>
      <w:r w:rsidRPr="00F717CB">
        <w:rPr>
          <w:rFonts w:eastAsiaTheme="minorEastAsia" w:hint="eastAsia"/>
          <w:b/>
          <w:lang w:eastAsia="zh-CN"/>
        </w:rPr>
        <w:t>O</w:t>
      </w:r>
      <w:r w:rsidRPr="00F717CB">
        <w:rPr>
          <w:rFonts w:eastAsiaTheme="minorEastAsia"/>
          <w:b/>
          <w:lang w:eastAsia="zh-CN"/>
        </w:rPr>
        <w:t xml:space="preserve">bservation </w:t>
      </w:r>
      <w:r w:rsidR="0072293A" w:rsidRPr="00F717CB">
        <w:rPr>
          <w:rFonts w:eastAsiaTheme="minorEastAsia"/>
          <w:b/>
          <w:lang w:eastAsia="zh-CN"/>
        </w:rPr>
        <w:t>2</w:t>
      </w:r>
      <w:r w:rsidRPr="00F717CB">
        <w:rPr>
          <w:rFonts w:eastAsiaTheme="minorEastAsia"/>
          <w:b/>
          <w:lang w:eastAsia="zh-CN"/>
        </w:rPr>
        <w:t xml:space="preserve">: </w:t>
      </w:r>
      <w:r w:rsidR="002B10B5">
        <w:rPr>
          <w:rFonts w:eastAsiaTheme="minorEastAsia"/>
          <w:b/>
          <w:lang w:eastAsia="zh-CN"/>
        </w:rPr>
        <w:t xml:space="preserve">Operators may want to </w:t>
      </w:r>
      <w:r w:rsidR="008E04C4">
        <w:rPr>
          <w:rFonts w:eastAsiaTheme="minorEastAsia"/>
          <w:b/>
          <w:lang w:eastAsia="zh-CN"/>
        </w:rPr>
        <w:t xml:space="preserve">apply IMS PS Data Off policies to </w:t>
      </w:r>
      <w:r w:rsidR="002B10B5">
        <w:rPr>
          <w:rFonts w:eastAsiaTheme="minorEastAsia"/>
          <w:b/>
          <w:lang w:eastAsia="zh-CN"/>
        </w:rPr>
        <w:t xml:space="preserve">all or </w:t>
      </w:r>
      <w:r w:rsidR="008E04C4">
        <w:rPr>
          <w:rFonts w:eastAsiaTheme="minorEastAsia"/>
          <w:b/>
          <w:lang w:eastAsia="zh-CN"/>
        </w:rPr>
        <w:t xml:space="preserve">only to a </w:t>
      </w:r>
      <w:r w:rsidR="002B10B5">
        <w:rPr>
          <w:rFonts w:eastAsiaTheme="minorEastAsia"/>
          <w:b/>
          <w:lang w:eastAsia="zh-CN"/>
        </w:rPr>
        <w:t>subset of the IMS DC services that it provides.</w:t>
      </w:r>
    </w:p>
    <w:p w14:paraId="0DC7A699" w14:textId="50B1D594" w:rsidR="002B10B5" w:rsidRDefault="002B10B5" w:rsidP="002B10B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Given the above requirement, the network should:</w:t>
      </w:r>
    </w:p>
    <w:p w14:paraId="515B7B69" w14:textId="7BE78580" w:rsidR="002B10B5" w:rsidRDefault="002B10B5" w:rsidP="002B10B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617C58">
        <w:rPr>
          <w:lang w:eastAsia="zh-CN"/>
        </w:rPr>
        <w:t xml:space="preserve">Support a mechanism </w:t>
      </w:r>
      <w:r w:rsidR="00095282">
        <w:rPr>
          <w:lang w:eastAsia="zh-CN"/>
        </w:rPr>
        <w:t xml:space="preserve">that </w:t>
      </w:r>
      <w:r w:rsidR="001A0E02">
        <w:rPr>
          <w:lang w:eastAsia="zh-CN"/>
        </w:rPr>
        <w:t xml:space="preserve">services over IMS DC that are not PS Data Off Exempted shall not establish IMS data channel when the PS Data Off is active. </w:t>
      </w:r>
    </w:p>
    <w:p w14:paraId="18FE455F" w14:textId="2310BDFA" w:rsidR="00174A53" w:rsidRPr="00A351D4" w:rsidRDefault="00174A53" w:rsidP="00A351D4">
      <w:pPr>
        <w:jc w:val="both"/>
        <w:rPr>
          <w:rFonts w:eastAsiaTheme="minorEastAsia"/>
          <w:lang w:eastAsia="zh-CN"/>
        </w:rPr>
      </w:pPr>
    </w:p>
    <w:p w14:paraId="3627C66C" w14:textId="77777777" w:rsidR="00CA6115" w:rsidRPr="00927C1B" w:rsidRDefault="00765043" w:rsidP="00CA6115">
      <w:pPr>
        <w:pStyle w:val="Heading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2EF3DF3F" w14:textId="097ABB6B" w:rsidR="00914737" w:rsidRDefault="00F40EE5" w:rsidP="008754B1">
      <w:pPr>
        <w:jc w:val="both"/>
        <w:rPr>
          <w:highlight w:val="yellow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73B75">
        <w:rPr>
          <w:lang w:eastAsia="zh-CN"/>
        </w:rPr>
        <w:t>into</w:t>
      </w:r>
      <w:r>
        <w:rPr>
          <w:lang w:eastAsia="zh-CN"/>
        </w:rPr>
        <w:t xml:space="preserve"> </w:t>
      </w:r>
      <w:bookmarkStart w:id="0" w:name="_GoBack"/>
      <w:bookmarkEnd w:id="0"/>
      <w:r w:rsidRPr="00D57F4E">
        <w:rPr>
          <w:lang w:eastAsia="zh-CN"/>
        </w:rPr>
        <w:t>TR 23.</w:t>
      </w:r>
      <w:r w:rsidR="00572051" w:rsidRPr="00D57F4E">
        <w:rPr>
          <w:lang w:eastAsia="zh-CN"/>
        </w:rPr>
        <w:t>700-</w:t>
      </w:r>
      <w:r w:rsidR="00E7205B" w:rsidRPr="00D57F4E">
        <w:rPr>
          <w:lang w:eastAsia="zh-CN"/>
        </w:rPr>
        <w:t>77</w:t>
      </w:r>
      <w:r w:rsidRPr="00D57F4E">
        <w:rPr>
          <w:lang w:eastAsia="zh-CN"/>
        </w:rPr>
        <w:t>.</w:t>
      </w:r>
    </w:p>
    <w:p w14:paraId="0C7BE631" w14:textId="77777777" w:rsidR="00A4753B" w:rsidRDefault="00A4753B" w:rsidP="00A4753B">
      <w:pPr>
        <w:jc w:val="both"/>
        <w:rPr>
          <w:rFonts w:eastAsiaTheme="minorEastAsia"/>
          <w:lang w:eastAsia="zh-CN"/>
        </w:rPr>
      </w:pPr>
    </w:p>
    <w:p w14:paraId="083A9229" w14:textId="77777777" w:rsidR="00A4753B" w:rsidRPr="00927C1B" w:rsidRDefault="00A4753B" w:rsidP="00A4753B">
      <w:pPr>
        <w:pStyle w:val="Heading1"/>
      </w:pPr>
      <w:r>
        <w:t>4</w:t>
      </w:r>
      <w:r w:rsidRPr="00927C1B">
        <w:t xml:space="preserve">. </w:t>
      </w:r>
      <w:r>
        <w:t>References</w:t>
      </w:r>
    </w:p>
    <w:p w14:paraId="4A05F6C0" w14:textId="77777777" w:rsidR="00A4753B" w:rsidRPr="0003059F" w:rsidRDefault="00A4753B" w:rsidP="00A4753B">
      <w:pPr>
        <w:jc w:val="both"/>
        <w:rPr>
          <w:rFonts w:eastAsiaTheme="minorEastAsia"/>
          <w:lang w:eastAsia="zh-CN"/>
        </w:rPr>
      </w:pPr>
      <w:r w:rsidRPr="0003059F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t xml:space="preserve"> 3GPP TS 22.011</w:t>
      </w:r>
      <w:r w:rsidRPr="0003059F">
        <w:rPr>
          <w:rFonts w:eastAsiaTheme="minorEastAsia"/>
          <w:lang w:eastAsia="zh-CN"/>
        </w:rPr>
        <w:t>, "</w:t>
      </w:r>
      <w:r w:rsidRPr="001A0E02">
        <w:t xml:space="preserve"> </w:t>
      </w:r>
      <w:r w:rsidRPr="001A0E02">
        <w:rPr>
          <w:rFonts w:eastAsiaTheme="minorEastAsia"/>
          <w:lang w:eastAsia="zh-CN"/>
        </w:rPr>
        <w:t>Service accessibility</w:t>
      </w:r>
      <w:r w:rsidRPr="0003059F">
        <w:rPr>
          <w:rFonts w:eastAsiaTheme="minorEastAsia"/>
          <w:lang w:eastAsia="zh-CN"/>
        </w:rPr>
        <w:t>"</w:t>
      </w:r>
    </w:p>
    <w:p w14:paraId="0E73D340" w14:textId="77777777" w:rsidR="00A4753B" w:rsidRPr="00A4753B" w:rsidRDefault="00A4753B" w:rsidP="008754B1">
      <w:pPr>
        <w:jc w:val="both"/>
        <w:rPr>
          <w:rFonts w:eastAsiaTheme="minorEastAsia"/>
          <w:highlight w:val="yellow"/>
          <w:lang w:eastAsia="zh-CN"/>
        </w:rPr>
      </w:pPr>
    </w:p>
    <w:p w14:paraId="2007BB73" w14:textId="77777777" w:rsidR="00914737" w:rsidRPr="00914737" w:rsidRDefault="00914737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914737">
        <w:rPr>
          <w:lang w:eastAsia="zh-CN"/>
        </w:rPr>
        <w:br w:type="page"/>
      </w:r>
    </w:p>
    <w:p w14:paraId="0A392FDE" w14:textId="77777777" w:rsidR="00276504" w:rsidRDefault="00276504" w:rsidP="008754B1">
      <w:pPr>
        <w:jc w:val="both"/>
        <w:rPr>
          <w:highlight w:val="yellow"/>
          <w:lang w:eastAsia="zh-CN"/>
        </w:rPr>
      </w:pPr>
    </w:p>
    <w:p w14:paraId="0D2BD0F2" w14:textId="77777777" w:rsidR="001A0E02" w:rsidRPr="0042466D" w:rsidRDefault="001A0E02" w:rsidP="001A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8B9D40" w14:textId="77777777" w:rsidR="00A0144D" w:rsidRPr="003124E8" w:rsidRDefault="00A0144D" w:rsidP="00A0144D">
      <w:pPr>
        <w:pStyle w:val="Heading2"/>
        <w:rPr>
          <w:ins w:id="1" w:author="Huawei-SA2-159" w:date="2023-09-19T22:15:00Z"/>
          <w:lang w:eastAsia="en-US"/>
        </w:rPr>
      </w:pPr>
      <w:bookmarkStart w:id="2" w:name="_Toc435670433"/>
      <w:bookmarkStart w:id="3" w:name="_Toc436124703"/>
      <w:ins w:id="4" w:author="Huawei-SA2-159" w:date="2023-09-19T22:15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>:</w:t>
        </w:r>
        <w:bookmarkEnd w:id="2"/>
        <w:bookmarkEnd w:id="3"/>
        <w:r>
          <w:rPr>
            <w:lang w:eastAsia="ko-KR"/>
          </w:rPr>
          <w:t xml:space="preserve"> S</w:t>
        </w:r>
        <w:r>
          <w:rPr>
            <w:lang w:eastAsia="zh-CN" w:bidi="ar"/>
          </w:rPr>
          <w:t>upport</w:t>
        </w:r>
        <w:r w:rsidRPr="00117076">
          <w:rPr>
            <w:lang w:val="en-US" w:eastAsia="zh-CN" w:bidi="ar"/>
          </w:rPr>
          <w:t xml:space="preserve"> 3GPP PS Data Off for IMS data channel</w:t>
        </w:r>
        <w:r w:rsidRPr="00117076">
          <w:rPr>
            <w:rFonts w:hint="eastAsia"/>
            <w:lang w:val="en-US" w:eastAsia="zh-CN" w:bidi="ar"/>
          </w:rPr>
          <w:t xml:space="preserve"> and applications over IMS data channel</w:t>
        </w:r>
      </w:ins>
    </w:p>
    <w:p w14:paraId="631C68A1" w14:textId="77777777" w:rsidR="00A0144D" w:rsidRPr="005A2371" w:rsidRDefault="00A0144D" w:rsidP="00A0144D">
      <w:pPr>
        <w:pStyle w:val="Heading3"/>
        <w:rPr>
          <w:ins w:id="5" w:author="Huawei-SA2-159" w:date="2023-09-19T22:15:00Z"/>
        </w:rPr>
      </w:pPr>
      <w:bookmarkStart w:id="6" w:name="_Toc22214905"/>
      <w:bookmarkStart w:id="7" w:name="_Toc23254038"/>
      <w:ins w:id="8" w:author="Huawei-SA2-159" w:date="2023-09-19T22:15:00Z">
        <w:r w:rsidRPr="005A2371">
          <w:t>5.X.1</w:t>
        </w:r>
        <w:r w:rsidRPr="005A2371">
          <w:tab/>
          <w:t>Description</w:t>
        </w:r>
        <w:bookmarkEnd w:id="6"/>
        <w:bookmarkEnd w:id="7"/>
      </w:ins>
    </w:p>
    <w:p w14:paraId="53E6D429" w14:textId="77777777" w:rsidR="00A0144D" w:rsidRPr="003124E8" w:rsidRDefault="00A0144D" w:rsidP="00A0144D">
      <w:pPr>
        <w:rPr>
          <w:ins w:id="9" w:author="Huawei-SA2-159" w:date="2023-09-19T22:15:00Z"/>
          <w:color w:val="auto"/>
          <w:lang w:val="en-US" w:eastAsia="en-US"/>
        </w:rPr>
      </w:pPr>
      <w:ins w:id="10" w:author="Huawei-SA2-159" w:date="2023-09-19T22:15:00Z">
        <w:r>
          <w:rPr>
            <w:color w:val="auto"/>
            <w:lang w:val="en-US" w:eastAsia="en-US"/>
          </w:rPr>
          <w:t xml:space="preserve">The Key Issue is to study the </w:t>
        </w:r>
        <w:r w:rsidRPr="003124E8">
          <w:rPr>
            <w:color w:val="auto"/>
            <w:lang w:val="en-US" w:eastAsia="en-US"/>
          </w:rPr>
          <w:t xml:space="preserve">IMS </w:t>
        </w:r>
        <w:r>
          <w:rPr>
            <w:color w:val="auto"/>
            <w:lang w:val="en-US" w:eastAsia="en-US"/>
          </w:rPr>
          <w:t xml:space="preserve">architecture and solution to </w:t>
        </w:r>
        <w:r>
          <w:rPr>
            <w:lang w:val="en-US" w:eastAsia="zh-CN" w:bidi="ar"/>
          </w:rPr>
          <w:t>support</w:t>
        </w:r>
        <w:r w:rsidRPr="00117076">
          <w:rPr>
            <w:lang w:val="en-US" w:eastAsia="zh-CN" w:bidi="ar"/>
          </w:rPr>
          <w:t xml:space="preserve"> 3GPP PS Data Off for IMS data channel</w:t>
        </w:r>
        <w:r w:rsidRPr="00117076">
          <w:rPr>
            <w:rFonts w:hint="eastAsia"/>
            <w:lang w:val="en-US" w:eastAsia="zh-CN" w:bidi="ar"/>
          </w:rPr>
          <w:t xml:space="preserve"> and applications over IMS data channel</w:t>
        </w:r>
        <w:r>
          <w:rPr>
            <w:lang w:val="en-US" w:eastAsia="zh-CN" w:bidi="ar"/>
          </w:rPr>
          <w:t xml:space="preserve"> including</w:t>
        </w:r>
        <w:r>
          <w:rPr>
            <w:color w:val="auto"/>
            <w:lang w:val="en-US" w:eastAsia="en-US"/>
          </w:rPr>
          <w:t>:</w:t>
        </w:r>
      </w:ins>
    </w:p>
    <w:p w14:paraId="59660368" w14:textId="77777777" w:rsidR="00A0144D" w:rsidRDefault="00A0144D" w:rsidP="00A0144D">
      <w:pPr>
        <w:pStyle w:val="B1"/>
        <w:rPr>
          <w:ins w:id="11" w:author="Huawei-SA2-159" w:date="2023-09-19T22:15:00Z"/>
          <w:lang w:eastAsia="zh-CN"/>
        </w:rPr>
      </w:pPr>
      <w:ins w:id="12" w:author="Huawei-SA2-159" w:date="2023-09-19T22:15:00Z">
        <w:r>
          <w:rPr>
            <w:color w:val="auto"/>
          </w:rPr>
          <w:t>-</w:t>
        </w:r>
        <w:r w:rsidRPr="003124E8">
          <w:rPr>
            <w:color w:val="auto"/>
          </w:rPr>
          <w:t xml:space="preserve">  </w:t>
        </w:r>
        <w:r>
          <w:rPr>
            <w:lang w:eastAsia="zh-CN"/>
          </w:rPr>
          <w:t>Support a mechanism to selectively exempt services over IMS DC from PS Data Off. If a service over IMS DC is not PS Data Off exempted, the UE will not establish IMS data channel.</w:t>
        </w:r>
      </w:ins>
    </w:p>
    <w:p w14:paraId="16964AAF" w14:textId="77777777" w:rsidR="00265F84" w:rsidRPr="007A1677" w:rsidRDefault="00265F84" w:rsidP="001A0E02">
      <w:pPr>
        <w:pStyle w:val="B1"/>
        <w:rPr>
          <w:color w:val="auto"/>
          <w:lang w:eastAsia="en-US"/>
        </w:rPr>
      </w:pPr>
    </w:p>
    <w:p w14:paraId="6AB300EA" w14:textId="77777777" w:rsidR="001A0E02" w:rsidRPr="0042466D" w:rsidRDefault="001A0E02" w:rsidP="001A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CC84EB3" w14:textId="46D3628C" w:rsidR="00276504" w:rsidRDefault="00276504" w:rsidP="0029172F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1D63C173" w14:textId="10B88883" w:rsidR="00CA089A" w:rsidRPr="0042466D" w:rsidRDefault="00CA089A" w:rsidP="00914737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012C3" w14:textId="77777777" w:rsidR="007D7E23" w:rsidRDefault="007D7E23">
      <w:r>
        <w:separator/>
      </w:r>
    </w:p>
    <w:p w14:paraId="24BCB110" w14:textId="77777777" w:rsidR="007D7E23" w:rsidRDefault="007D7E23"/>
  </w:endnote>
  <w:endnote w:type="continuationSeparator" w:id="0">
    <w:p w14:paraId="643D699F" w14:textId="77777777" w:rsidR="007D7E23" w:rsidRDefault="007D7E23">
      <w:r>
        <w:continuationSeparator/>
      </w:r>
    </w:p>
    <w:p w14:paraId="2309DC32" w14:textId="77777777" w:rsidR="007D7E23" w:rsidRDefault="007D7E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802B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ED19C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036F9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EBB09" w14:textId="77777777" w:rsidR="007D7E23" w:rsidRDefault="007D7E23">
      <w:r>
        <w:separator/>
      </w:r>
    </w:p>
    <w:p w14:paraId="302A2BDA" w14:textId="77777777" w:rsidR="007D7E23" w:rsidRDefault="007D7E23"/>
  </w:footnote>
  <w:footnote w:type="continuationSeparator" w:id="0">
    <w:p w14:paraId="40BDC6A5" w14:textId="77777777" w:rsidR="007D7E23" w:rsidRDefault="007D7E23">
      <w:r>
        <w:continuationSeparator/>
      </w:r>
    </w:p>
    <w:p w14:paraId="4B7A8082" w14:textId="77777777" w:rsidR="007D7E23" w:rsidRDefault="007D7E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4132" w14:textId="77777777" w:rsidR="006F5DD0" w:rsidRDefault="006F5DD0"/>
  <w:p w14:paraId="2F78F3B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09F8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6B4792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3FF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4996E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8333AC"/>
    <w:multiLevelType w:val="hybridMultilevel"/>
    <w:tmpl w:val="25F45802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673C6B"/>
    <w:multiLevelType w:val="hybridMultilevel"/>
    <w:tmpl w:val="374CAEF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9D406A"/>
    <w:multiLevelType w:val="hybridMultilevel"/>
    <w:tmpl w:val="8C2AA100"/>
    <w:lvl w:ilvl="0" w:tplc="7D84989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27EF9"/>
    <w:multiLevelType w:val="hybridMultilevel"/>
    <w:tmpl w:val="7AF8E1D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F3557E"/>
    <w:multiLevelType w:val="hybridMultilevel"/>
    <w:tmpl w:val="3250B654"/>
    <w:lvl w:ilvl="0" w:tplc="BA8AEC1A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28F7"/>
    <w:multiLevelType w:val="hybridMultilevel"/>
    <w:tmpl w:val="0346EA64"/>
    <w:lvl w:ilvl="0" w:tplc="7E9453B8"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D00E1"/>
    <w:multiLevelType w:val="hybridMultilevel"/>
    <w:tmpl w:val="CBBA34FE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AE7747"/>
    <w:multiLevelType w:val="hybridMultilevel"/>
    <w:tmpl w:val="522CDE18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2"/>
  </w:num>
  <w:num w:numId="7">
    <w:abstractNumId w:val="9"/>
  </w:num>
  <w:num w:numId="8">
    <w:abstractNumId w:val="14"/>
  </w:num>
  <w:num w:numId="9">
    <w:abstractNumId w:val="18"/>
  </w:num>
  <w:num w:numId="10">
    <w:abstractNumId w:val="23"/>
  </w:num>
  <w:num w:numId="11">
    <w:abstractNumId w:val="11"/>
  </w:num>
  <w:num w:numId="12">
    <w:abstractNumId w:val="0"/>
  </w:num>
  <w:num w:numId="13">
    <w:abstractNumId w:val="4"/>
  </w:num>
  <w:num w:numId="14">
    <w:abstractNumId w:val="12"/>
  </w:num>
  <w:num w:numId="15">
    <w:abstractNumId w:val="21"/>
  </w:num>
  <w:num w:numId="16">
    <w:abstractNumId w:val="17"/>
  </w:num>
  <w:num w:numId="17">
    <w:abstractNumId w:val="1"/>
  </w:num>
  <w:num w:numId="18">
    <w:abstractNumId w:val="2"/>
  </w:num>
  <w:num w:numId="19">
    <w:abstractNumId w:val="10"/>
  </w:num>
  <w:num w:numId="20">
    <w:abstractNumId w:val="6"/>
  </w:num>
  <w:num w:numId="21">
    <w:abstractNumId w:val="19"/>
  </w:num>
  <w:num w:numId="22">
    <w:abstractNumId w:val="20"/>
  </w:num>
  <w:num w:numId="23">
    <w:abstractNumId w:val="13"/>
  </w:num>
  <w:num w:numId="24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2-159">
    <w15:presenceInfo w15:providerId="None" w15:userId="Huawei-SA2-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8A5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C11"/>
    <w:rsid w:val="000220E9"/>
    <w:rsid w:val="00023565"/>
    <w:rsid w:val="00024628"/>
    <w:rsid w:val="00024798"/>
    <w:rsid w:val="00024904"/>
    <w:rsid w:val="000258C8"/>
    <w:rsid w:val="000268FB"/>
    <w:rsid w:val="00027B9C"/>
    <w:rsid w:val="0003059F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2C33"/>
    <w:rsid w:val="000549F0"/>
    <w:rsid w:val="000559CF"/>
    <w:rsid w:val="00056F95"/>
    <w:rsid w:val="0005715C"/>
    <w:rsid w:val="00060F24"/>
    <w:rsid w:val="00061815"/>
    <w:rsid w:val="00061913"/>
    <w:rsid w:val="00062F11"/>
    <w:rsid w:val="000631E9"/>
    <w:rsid w:val="00063321"/>
    <w:rsid w:val="00063EF2"/>
    <w:rsid w:val="00064B7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10C"/>
    <w:rsid w:val="0008116D"/>
    <w:rsid w:val="00081264"/>
    <w:rsid w:val="000830D4"/>
    <w:rsid w:val="00083A82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82"/>
    <w:rsid w:val="00095AD3"/>
    <w:rsid w:val="000965B7"/>
    <w:rsid w:val="000A1CE9"/>
    <w:rsid w:val="000A2B97"/>
    <w:rsid w:val="000A323F"/>
    <w:rsid w:val="000A33ED"/>
    <w:rsid w:val="000A49D3"/>
    <w:rsid w:val="000A5948"/>
    <w:rsid w:val="000A75B1"/>
    <w:rsid w:val="000A796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9E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AAD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269"/>
    <w:rsid w:val="001512CD"/>
    <w:rsid w:val="00151A7D"/>
    <w:rsid w:val="001520C4"/>
    <w:rsid w:val="001520C5"/>
    <w:rsid w:val="00152663"/>
    <w:rsid w:val="00152727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A53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E02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D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94"/>
    <w:rsid w:val="00220AEB"/>
    <w:rsid w:val="00221F47"/>
    <w:rsid w:val="00223D76"/>
    <w:rsid w:val="00224C4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5D1"/>
    <w:rsid w:val="00254B76"/>
    <w:rsid w:val="00254D03"/>
    <w:rsid w:val="0025520E"/>
    <w:rsid w:val="00257C37"/>
    <w:rsid w:val="00260A35"/>
    <w:rsid w:val="00260C09"/>
    <w:rsid w:val="00260FBA"/>
    <w:rsid w:val="00261D77"/>
    <w:rsid w:val="0026236D"/>
    <w:rsid w:val="00262AB8"/>
    <w:rsid w:val="00262BEF"/>
    <w:rsid w:val="00262C6D"/>
    <w:rsid w:val="0026332C"/>
    <w:rsid w:val="002657DD"/>
    <w:rsid w:val="00265F84"/>
    <w:rsid w:val="00267FC8"/>
    <w:rsid w:val="002707A8"/>
    <w:rsid w:val="00270D4F"/>
    <w:rsid w:val="00270F91"/>
    <w:rsid w:val="00271A3E"/>
    <w:rsid w:val="002723FA"/>
    <w:rsid w:val="00272905"/>
    <w:rsid w:val="00272E73"/>
    <w:rsid w:val="00273AF8"/>
    <w:rsid w:val="00273D31"/>
    <w:rsid w:val="0027499D"/>
    <w:rsid w:val="002756C1"/>
    <w:rsid w:val="00275FD2"/>
    <w:rsid w:val="002761A8"/>
    <w:rsid w:val="00276504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72F"/>
    <w:rsid w:val="00292E3B"/>
    <w:rsid w:val="002934C0"/>
    <w:rsid w:val="002943A4"/>
    <w:rsid w:val="00295FEC"/>
    <w:rsid w:val="0029673F"/>
    <w:rsid w:val="002A062F"/>
    <w:rsid w:val="002A3C41"/>
    <w:rsid w:val="002A5EB1"/>
    <w:rsid w:val="002A6F90"/>
    <w:rsid w:val="002A7929"/>
    <w:rsid w:val="002B00B3"/>
    <w:rsid w:val="002B051E"/>
    <w:rsid w:val="002B071F"/>
    <w:rsid w:val="002B10B5"/>
    <w:rsid w:val="002B1D85"/>
    <w:rsid w:val="002B21E7"/>
    <w:rsid w:val="002B2ABA"/>
    <w:rsid w:val="002B3FBD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6E0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4A"/>
    <w:rsid w:val="002F0809"/>
    <w:rsid w:val="002F0C12"/>
    <w:rsid w:val="002F115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00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88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0C"/>
    <w:rsid w:val="00383F2D"/>
    <w:rsid w:val="0038455A"/>
    <w:rsid w:val="00384D8F"/>
    <w:rsid w:val="00385B51"/>
    <w:rsid w:val="0038795A"/>
    <w:rsid w:val="00390CE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57F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9A9"/>
    <w:rsid w:val="00420EA1"/>
    <w:rsid w:val="00421CB8"/>
    <w:rsid w:val="00422FC5"/>
    <w:rsid w:val="00423407"/>
    <w:rsid w:val="00423BDB"/>
    <w:rsid w:val="00423F36"/>
    <w:rsid w:val="0042449E"/>
    <w:rsid w:val="004244F2"/>
    <w:rsid w:val="00425AD0"/>
    <w:rsid w:val="00426247"/>
    <w:rsid w:val="004268FC"/>
    <w:rsid w:val="0043031B"/>
    <w:rsid w:val="00430931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9C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320"/>
    <w:rsid w:val="00470CA4"/>
    <w:rsid w:val="00473B75"/>
    <w:rsid w:val="004745FD"/>
    <w:rsid w:val="004774B4"/>
    <w:rsid w:val="0048053B"/>
    <w:rsid w:val="00480E58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85"/>
    <w:rsid w:val="00491A0E"/>
    <w:rsid w:val="004937D4"/>
    <w:rsid w:val="004938EA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28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0FD2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CA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958"/>
    <w:rsid w:val="0050338E"/>
    <w:rsid w:val="00504152"/>
    <w:rsid w:val="005046B8"/>
    <w:rsid w:val="00504A5E"/>
    <w:rsid w:val="00504E72"/>
    <w:rsid w:val="00505A3D"/>
    <w:rsid w:val="00506077"/>
    <w:rsid w:val="00506D4F"/>
    <w:rsid w:val="00507B36"/>
    <w:rsid w:val="00510668"/>
    <w:rsid w:val="005108F7"/>
    <w:rsid w:val="0051278E"/>
    <w:rsid w:val="00512FC2"/>
    <w:rsid w:val="00514958"/>
    <w:rsid w:val="00514BDB"/>
    <w:rsid w:val="00514D5C"/>
    <w:rsid w:val="00514F00"/>
    <w:rsid w:val="005150F3"/>
    <w:rsid w:val="00515163"/>
    <w:rsid w:val="0051550E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327"/>
    <w:rsid w:val="00541980"/>
    <w:rsid w:val="00541BDE"/>
    <w:rsid w:val="00541E59"/>
    <w:rsid w:val="005430E2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E54"/>
    <w:rsid w:val="0056459E"/>
    <w:rsid w:val="005657E5"/>
    <w:rsid w:val="00566A66"/>
    <w:rsid w:val="00567317"/>
    <w:rsid w:val="00572051"/>
    <w:rsid w:val="00572BA6"/>
    <w:rsid w:val="00572C81"/>
    <w:rsid w:val="00573C90"/>
    <w:rsid w:val="005746B5"/>
    <w:rsid w:val="00574A05"/>
    <w:rsid w:val="0057683F"/>
    <w:rsid w:val="00576F70"/>
    <w:rsid w:val="00577C3B"/>
    <w:rsid w:val="00577C83"/>
    <w:rsid w:val="0058185C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CD0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C58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25C"/>
    <w:rsid w:val="00632F1F"/>
    <w:rsid w:val="00635AB9"/>
    <w:rsid w:val="00635D05"/>
    <w:rsid w:val="00640010"/>
    <w:rsid w:val="0064130B"/>
    <w:rsid w:val="0064146B"/>
    <w:rsid w:val="006415C8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BAE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2FEF"/>
    <w:rsid w:val="00673CFE"/>
    <w:rsid w:val="006741B8"/>
    <w:rsid w:val="00674CCA"/>
    <w:rsid w:val="00676A96"/>
    <w:rsid w:val="00677D95"/>
    <w:rsid w:val="006810AB"/>
    <w:rsid w:val="0068187A"/>
    <w:rsid w:val="0068264E"/>
    <w:rsid w:val="00682F7D"/>
    <w:rsid w:val="006833A7"/>
    <w:rsid w:val="006839CA"/>
    <w:rsid w:val="00684304"/>
    <w:rsid w:val="00685EF7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85"/>
    <w:rsid w:val="006A2C65"/>
    <w:rsid w:val="006A3DDC"/>
    <w:rsid w:val="006A4B39"/>
    <w:rsid w:val="006A6DF0"/>
    <w:rsid w:val="006A770B"/>
    <w:rsid w:val="006B02B8"/>
    <w:rsid w:val="006B043A"/>
    <w:rsid w:val="006B0704"/>
    <w:rsid w:val="006B134E"/>
    <w:rsid w:val="006B3143"/>
    <w:rsid w:val="006B3A95"/>
    <w:rsid w:val="006B4823"/>
    <w:rsid w:val="006B48E8"/>
    <w:rsid w:val="006B5909"/>
    <w:rsid w:val="006B7B38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C46"/>
    <w:rsid w:val="006D5301"/>
    <w:rsid w:val="006D5914"/>
    <w:rsid w:val="006D6005"/>
    <w:rsid w:val="006D6044"/>
    <w:rsid w:val="006D6502"/>
    <w:rsid w:val="006D6B03"/>
    <w:rsid w:val="006D7852"/>
    <w:rsid w:val="006E2754"/>
    <w:rsid w:val="006E39B9"/>
    <w:rsid w:val="006E3C16"/>
    <w:rsid w:val="006E4A64"/>
    <w:rsid w:val="006E4CC6"/>
    <w:rsid w:val="006E5A15"/>
    <w:rsid w:val="006E64AD"/>
    <w:rsid w:val="006E6E00"/>
    <w:rsid w:val="006E71E5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280"/>
    <w:rsid w:val="007042F8"/>
    <w:rsid w:val="00704663"/>
    <w:rsid w:val="00705F89"/>
    <w:rsid w:val="00706881"/>
    <w:rsid w:val="007077AE"/>
    <w:rsid w:val="00711F58"/>
    <w:rsid w:val="00713FD9"/>
    <w:rsid w:val="00714A09"/>
    <w:rsid w:val="00714EF6"/>
    <w:rsid w:val="007150F0"/>
    <w:rsid w:val="0071544D"/>
    <w:rsid w:val="007165E0"/>
    <w:rsid w:val="00717D60"/>
    <w:rsid w:val="007201AD"/>
    <w:rsid w:val="007209F3"/>
    <w:rsid w:val="00721A8F"/>
    <w:rsid w:val="0072293A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15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0EA"/>
    <w:rsid w:val="007445FE"/>
    <w:rsid w:val="00744FCE"/>
    <w:rsid w:val="00747D4E"/>
    <w:rsid w:val="007516E8"/>
    <w:rsid w:val="007518AE"/>
    <w:rsid w:val="00754C4F"/>
    <w:rsid w:val="0075550E"/>
    <w:rsid w:val="0075579B"/>
    <w:rsid w:val="00756755"/>
    <w:rsid w:val="00757168"/>
    <w:rsid w:val="007573CC"/>
    <w:rsid w:val="0076013E"/>
    <w:rsid w:val="00762063"/>
    <w:rsid w:val="00762143"/>
    <w:rsid w:val="00762A9C"/>
    <w:rsid w:val="00763E75"/>
    <w:rsid w:val="00765043"/>
    <w:rsid w:val="00765447"/>
    <w:rsid w:val="0076702C"/>
    <w:rsid w:val="00767C2D"/>
    <w:rsid w:val="0077042B"/>
    <w:rsid w:val="00770D26"/>
    <w:rsid w:val="007712FD"/>
    <w:rsid w:val="00772F47"/>
    <w:rsid w:val="00772F65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77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E23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035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A7C"/>
    <w:rsid w:val="008512DA"/>
    <w:rsid w:val="00852CDD"/>
    <w:rsid w:val="0085303D"/>
    <w:rsid w:val="008537DD"/>
    <w:rsid w:val="00853AE3"/>
    <w:rsid w:val="00854794"/>
    <w:rsid w:val="00854869"/>
    <w:rsid w:val="00854EB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79A"/>
    <w:rsid w:val="00865BCA"/>
    <w:rsid w:val="00866FBC"/>
    <w:rsid w:val="0086771E"/>
    <w:rsid w:val="00872977"/>
    <w:rsid w:val="00872C22"/>
    <w:rsid w:val="008735AA"/>
    <w:rsid w:val="008735C7"/>
    <w:rsid w:val="00873EFD"/>
    <w:rsid w:val="008741BA"/>
    <w:rsid w:val="008754B1"/>
    <w:rsid w:val="00875FA7"/>
    <w:rsid w:val="00876CD9"/>
    <w:rsid w:val="00877FD9"/>
    <w:rsid w:val="00880AA1"/>
    <w:rsid w:val="0088211C"/>
    <w:rsid w:val="0088283A"/>
    <w:rsid w:val="00883EB3"/>
    <w:rsid w:val="00884656"/>
    <w:rsid w:val="00885793"/>
    <w:rsid w:val="0088596E"/>
    <w:rsid w:val="008872E1"/>
    <w:rsid w:val="008879DA"/>
    <w:rsid w:val="008907FD"/>
    <w:rsid w:val="00890F18"/>
    <w:rsid w:val="00891794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2E1"/>
    <w:rsid w:val="008B2EF7"/>
    <w:rsid w:val="008B483E"/>
    <w:rsid w:val="008B5F00"/>
    <w:rsid w:val="008B6064"/>
    <w:rsid w:val="008B60E9"/>
    <w:rsid w:val="008C01A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949"/>
    <w:rsid w:val="008D6B3F"/>
    <w:rsid w:val="008E0416"/>
    <w:rsid w:val="008E04C4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737"/>
    <w:rsid w:val="009151B8"/>
    <w:rsid w:val="0091538B"/>
    <w:rsid w:val="009173A0"/>
    <w:rsid w:val="0092375A"/>
    <w:rsid w:val="00923A7D"/>
    <w:rsid w:val="00923F72"/>
    <w:rsid w:val="00926B89"/>
    <w:rsid w:val="00927C1B"/>
    <w:rsid w:val="00930E05"/>
    <w:rsid w:val="009312F0"/>
    <w:rsid w:val="00933D0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F62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74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DE2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CEC"/>
    <w:rsid w:val="00997FCA"/>
    <w:rsid w:val="009A14F4"/>
    <w:rsid w:val="009A1939"/>
    <w:rsid w:val="009A1BE0"/>
    <w:rsid w:val="009A250E"/>
    <w:rsid w:val="009A36B1"/>
    <w:rsid w:val="009A44DE"/>
    <w:rsid w:val="009A5784"/>
    <w:rsid w:val="009A71EE"/>
    <w:rsid w:val="009A771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3FE4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EA"/>
    <w:rsid w:val="009D534A"/>
    <w:rsid w:val="009D5459"/>
    <w:rsid w:val="009E051A"/>
    <w:rsid w:val="009E2F6A"/>
    <w:rsid w:val="009E3D4D"/>
    <w:rsid w:val="009E4567"/>
    <w:rsid w:val="009E5AD2"/>
    <w:rsid w:val="009E5E33"/>
    <w:rsid w:val="009E66F6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44D"/>
    <w:rsid w:val="00A0236F"/>
    <w:rsid w:val="00A0240B"/>
    <w:rsid w:val="00A033A4"/>
    <w:rsid w:val="00A036A2"/>
    <w:rsid w:val="00A046FA"/>
    <w:rsid w:val="00A0477C"/>
    <w:rsid w:val="00A0509F"/>
    <w:rsid w:val="00A05433"/>
    <w:rsid w:val="00A05A6B"/>
    <w:rsid w:val="00A07106"/>
    <w:rsid w:val="00A10BDE"/>
    <w:rsid w:val="00A118D1"/>
    <w:rsid w:val="00A12779"/>
    <w:rsid w:val="00A131A8"/>
    <w:rsid w:val="00A13C53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1D4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3E"/>
    <w:rsid w:val="00A473E4"/>
    <w:rsid w:val="00A4753B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DBA"/>
    <w:rsid w:val="00A73B63"/>
    <w:rsid w:val="00A7456F"/>
    <w:rsid w:val="00A746AE"/>
    <w:rsid w:val="00A74961"/>
    <w:rsid w:val="00A74DEE"/>
    <w:rsid w:val="00A75755"/>
    <w:rsid w:val="00A76077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19"/>
    <w:rsid w:val="00A9186F"/>
    <w:rsid w:val="00A9190D"/>
    <w:rsid w:val="00A92D85"/>
    <w:rsid w:val="00A93620"/>
    <w:rsid w:val="00A94089"/>
    <w:rsid w:val="00A941E0"/>
    <w:rsid w:val="00A945CB"/>
    <w:rsid w:val="00A94865"/>
    <w:rsid w:val="00A951A6"/>
    <w:rsid w:val="00A962A2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C80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5CF"/>
    <w:rsid w:val="00AD619F"/>
    <w:rsid w:val="00AD67C7"/>
    <w:rsid w:val="00AE0983"/>
    <w:rsid w:val="00AE1472"/>
    <w:rsid w:val="00AE1CA8"/>
    <w:rsid w:val="00AE2732"/>
    <w:rsid w:val="00AE51ED"/>
    <w:rsid w:val="00AE58A6"/>
    <w:rsid w:val="00AE6A23"/>
    <w:rsid w:val="00AE6BE2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5AC"/>
    <w:rsid w:val="00B014C2"/>
    <w:rsid w:val="00B02BFC"/>
    <w:rsid w:val="00B03770"/>
    <w:rsid w:val="00B03D58"/>
    <w:rsid w:val="00B03E03"/>
    <w:rsid w:val="00B03E15"/>
    <w:rsid w:val="00B03F2F"/>
    <w:rsid w:val="00B04613"/>
    <w:rsid w:val="00B059AF"/>
    <w:rsid w:val="00B06F3E"/>
    <w:rsid w:val="00B079F5"/>
    <w:rsid w:val="00B10464"/>
    <w:rsid w:val="00B14987"/>
    <w:rsid w:val="00B15001"/>
    <w:rsid w:val="00B15CB4"/>
    <w:rsid w:val="00B15D04"/>
    <w:rsid w:val="00B17779"/>
    <w:rsid w:val="00B20E9E"/>
    <w:rsid w:val="00B21492"/>
    <w:rsid w:val="00B22ED3"/>
    <w:rsid w:val="00B24F30"/>
    <w:rsid w:val="00B256E9"/>
    <w:rsid w:val="00B25925"/>
    <w:rsid w:val="00B25D0E"/>
    <w:rsid w:val="00B25EB4"/>
    <w:rsid w:val="00B26143"/>
    <w:rsid w:val="00B264FD"/>
    <w:rsid w:val="00B26B65"/>
    <w:rsid w:val="00B272D5"/>
    <w:rsid w:val="00B272E2"/>
    <w:rsid w:val="00B2735E"/>
    <w:rsid w:val="00B2759B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014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EB1"/>
    <w:rsid w:val="00B5096F"/>
    <w:rsid w:val="00B51FF2"/>
    <w:rsid w:val="00B526DF"/>
    <w:rsid w:val="00B5315C"/>
    <w:rsid w:val="00B54F53"/>
    <w:rsid w:val="00B558B3"/>
    <w:rsid w:val="00B55BE9"/>
    <w:rsid w:val="00B560D2"/>
    <w:rsid w:val="00B570B6"/>
    <w:rsid w:val="00B5769D"/>
    <w:rsid w:val="00B57B4F"/>
    <w:rsid w:val="00B61BA6"/>
    <w:rsid w:val="00B6361C"/>
    <w:rsid w:val="00B66B19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97E"/>
    <w:rsid w:val="00B90A18"/>
    <w:rsid w:val="00B90DF5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8BA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E1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04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D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D3C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791"/>
    <w:rsid w:val="00C578D2"/>
    <w:rsid w:val="00C60712"/>
    <w:rsid w:val="00C627BE"/>
    <w:rsid w:val="00C6305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C3"/>
    <w:rsid w:val="00C73D7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7C8"/>
    <w:rsid w:val="00C83CA4"/>
    <w:rsid w:val="00C83D2F"/>
    <w:rsid w:val="00C845DE"/>
    <w:rsid w:val="00C85750"/>
    <w:rsid w:val="00C871EF"/>
    <w:rsid w:val="00C87EF3"/>
    <w:rsid w:val="00C910E9"/>
    <w:rsid w:val="00C914AA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ED7"/>
    <w:rsid w:val="00CD27F3"/>
    <w:rsid w:val="00CD2EC3"/>
    <w:rsid w:val="00CD39F8"/>
    <w:rsid w:val="00CD4A81"/>
    <w:rsid w:val="00CD4B24"/>
    <w:rsid w:val="00CD6F50"/>
    <w:rsid w:val="00CD7843"/>
    <w:rsid w:val="00CD799D"/>
    <w:rsid w:val="00CE0242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28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A58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7B"/>
    <w:rsid w:val="00D579EB"/>
    <w:rsid w:val="00D57F4E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F31"/>
    <w:rsid w:val="00D82F56"/>
    <w:rsid w:val="00D83241"/>
    <w:rsid w:val="00D841E6"/>
    <w:rsid w:val="00D84DCF"/>
    <w:rsid w:val="00D85C3D"/>
    <w:rsid w:val="00D87B7A"/>
    <w:rsid w:val="00D9022E"/>
    <w:rsid w:val="00D902CA"/>
    <w:rsid w:val="00D90376"/>
    <w:rsid w:val="00D91217"/>
    <w:rsid w:val="00D93697"/>
    <w:rsid w:val="00D93D2F"/>
    <w:rsid w:val="00D95377"/>
    <w:rsid w:val="00D96E0E"/>
    <w:rsid w:val="00D96FF5"/>
    <w:rsid w:val="00D97F1A"/>
    <w:rsid w:val="00DA124B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B8"/>
    <w:rsid w:val="00DB4D35"/>
    <w:rsid w:val="00DB5B57"/>
    <w:rsid w:val="00DB6FED"/>
    <w:rsid w:val="00DC05E2"/>
    <w:rsid w:val="00DC0A91"/>
    <w:rsid w:val="00DC1357"/>
    <w:rsid w:val="00DC31DC"/>
    <w:rsid w:val="00DC3C9F"/>
    <w:rsid w:val="00DC4247"/>
    <w:rsid w:val="00DC4A42"/>
    <w:rsid w:val="00DC5335"/>
    <w:rsid w:val="00DC66C7"/>
    <w:rsid w:val="00DC7E89"/>
    <w:rsid w:val="00DD0926"/>
    <w:rsid w:val="00DD1FA5"/>
    <w:rsid w:val="00DD2518"/>
    <w:rsid w:val="00DD278C"/>
    <w:rsid w:val="00DD2B73"/>
    <w:rsid w:val="00DD47B2"/>
    <w:rsid w:val="00DD5B62"/>
    <w:rsid w:val="00DD6A08"/>
    <w:rsid w:val="00DE2961"/>
    <w:rsid w:val="00DE2B7E"/>
    <w:rsid w:val="00DE325F"/>
    <w:rsid w:val="00DE4468"/>
    <w:rsid w:val="00DE4D23"/>
    <w:rsid w:val="00DE4FE3"/>
    <w:rsid w:val="00DE75A9"/>
    <w:rsid w:val="00DE7993"/>
    <w:rsid w:val="00DF0A26"/>
    <w:rsid w:val="00DF1A53"/>
    <w:rsid w:val="00DF2E05"/>
    <w:rsid w:val="00DF32EE"/>
    <w:rsid w:val="00DF35F4"/>
    <w:rsid w:val="00DF54A8"/>
    <w:rsid w:val="00DF65BD"/>
    <w:rsid w:val="00DF6828"/>
    <w:rsid w:val="00DF6E9D"/>
    <w:rsid w:val="00DF7AE0"/>
    <w:rsid w:val="00E01BFB"/>
    <w:rsid w:val="00E01E14"/>
    <w:rsid w:val="00E01E30"/>
    <w:rsid w:val="00E044C0"/>
    <w:rsid w:val="00E045C4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6E04"/>
    <w:rsid w:val="00E2716D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76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50C"/>
    <w:rsid w:val="00E55670"/>
    <w:rsid w:val="00E557D6"/>
    <w:rsid w:val="00E55CA3"/>
    <w:rsid w:val="00E57CA8"/>
    <w:rsid w:val="00E57E85"/>
    <w:rsid w:val="00E63645"/>
    <w:rsid w:val="00E63679"/>
    <w:rsid w:val="00E636FF"/>
    <w:rsid w:val="00E63D3F"/>
    <w:rsid w:val="00E656D1"/>
    <w:rsid w:val="00E656F9"/>
    <w:rsid w:val="00E65B67"/>
    <w:rsid w:val="00E65F67"/>
    <w:rsid w:val="00E66033"/>
    <w:rsid w:val="00E6696D"/>
    <w:rsid w:val="00E676F0"/>
    <w:rsid w:val="00E67CCB"/>
    <w:rsid w:val="00E7205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43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81"/>
    <w:rsid w:val="00ED129B"/>
    <w:rsid w:val="00ED289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81B"/>
    <w:rsid w:val="00EF6C78"/>
    <w:rsid w:val="00EF6C9D"/>
    <w:rsid w:val="00EF6CE8"/>
    <w:rsid w:val="00EF7193"/>
    <w:rsid w:val="00F003A1"/>
    <w:rsid w:val="00F02431"/>
    <w:rsid w:val="00F02727"/>
    <w:rsid w:val="00F03889"/>
    <w:rsid w:val="00F0628A"/>
    <w:rsid w:val="00F0699E"/>
    <w:rsid w:val="00F07A65"/>
    <w:rsid w:val="00F1002C"/>
    <w:rsid w:val="00F103F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F0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187"/>
    <w:rsid w:val="00F717CB"/>
    <w:rsid w:val="00F728EB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DD4"/>
    <w:rsid w:val="00F84102"/>
    <w:rsid w:val="00F84248"/>
    <w:rsid w:val="00F8481F"/>
    <w:rsid w:val="00F85923"/>
    <w:rsid w:val="00F861C4"/>
    <w:rsid w:val="00F877DB"/>
    <w:rsid w:val="00F878FD"/>
    <w:rsid w:val="00F901CA"/>
    <w:rsid w:val="00F90AD9"/>
    <w:rsid w:val="00F915EE"/>
    <w:rsid w:val="00F934BB"/>
    <w:rsid w:val="00F93893"/>
    <w:rsid w:val="00F93C98"/>
    <w:rsid w:val="00F950EB"/>
    <w:rsid w:val="00F96E67"/>
    <w:rsid w:val="00F9772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92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58"/>
    <w:rsid w:val="00FE437A"/>
    <w:rsid w:val="00FE6002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287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F2C7A"/>
  <w15:chartTrackingRefBased/>
  <w15:docId w15:val="{262A6B89-59F3-4CF4-A618-78FF52C5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36A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F2CD0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0812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3F3FAE4-367F-4A78-836A-71196CFCD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Huawei_r02</cp:lastModifiedBy>
  <cp:revision>3</cp:revision>
  <cp:lastPrinted>2018-08-13T16:59:00Z</cp:lastPrinted>
  <dcterms:created xsi:type="dcterms:W3CDTF">2023-09-29T10:06:00Z</dcterms:created>
  <dcterms:modified xsi:type="dcterms:W3CDTF">2023-09-29T10:06:00Z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(3)dafKnGwqf0dGY4gSA/dN4CEiyL7leDAaYybGhDgKyp7asxRV9a5suY9VA5PgrrynoXirzLRI
bDcXQh229nPnAqO9ICv6RcHGVTcxORy4IhKzvPXDFmyr6txXgsHMbCSlAPR5MuKiWNxL4s6A
1Od/F24Io1lwZ4HC4jPCw3glPVRsup9Wyq+61Jij9PrsHiZMVukmjygTz9A9d//ORz4kp1f0
D4iTGtD2h3qp4F186e</vt:lpwstr>
  </property>
  <property fmtid="{D5CDD505-2E9C-101B-9397-08002B2CF9AE}" pid="9" name="_2015_ms_pID_7253431">
    <vt:lpwstr>v+aK0eiT74Q5HWJ8nF/n9iS17G2P11OfpxvGQH79zo+JFZl56qD5Zc
QpW+f0uRwbqrA7pWYeQrWLmXICSNrjr9rQws/vhAkT+iZP8C2Vgu7SGRvSO+SHWJT0j8sWxE
khA9MW5K5mf2MgmNoZqljeVfbAwuzwJ31wjAe7PjgOpAGTKb5p5wJBIDZg/5StnJKFD7qYIq
57No4KbhM1Utg+ek/XQtd6aPG1op1IhBO8Gg</vt:lpwstr>
  </property>
  <property fmtid="{D5CDD505-2E9C-101B-9397-08002B2CF9AE}" pid="10" name="_2015_ms_pID_7253432">
    <vt:lpwstr>ew==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1695724517</vt:lpwstr>
  </property>
</Properties>
</file>